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F22B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6B1F17">
        <w:rPr>
          <w:b/>
          <w:noProof/>
          <w:sz w:val="24"/>
        </w:rPr>
        <w:t>9838</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C3812" w:rsidR="001E41F3" w:rsidRPr="00410371" w:rsidRDefault="00BB1355" w:rsidP="00547111">
            <w:pPr>
              <w:pStyle w:val="CRCoverPage"/>
              <w:spacing w:after="0"/>
              <w:rPr>
                <w:noProof/>
              </w:rPr>
            </w:pPr>
            <w:r>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A636" w:rsidR="001E41F3" w:rsidRPr="00410371" w:rsidRDefault="00617299" w:rsidP="00E13F3D">
            <w:pPr>
              <w:pStyle w:val="CRCoverPage"/>
              <w:spacing w:after="0"/>
              <w:jc w:val="center"/>
              <w:rPr>
                <w:b/>
                <w:noProof/>
              </w:rPr>
            </w:pPr>
            <w:r w:rsidRPr="0061729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742BF" w:rsidR="001E41F3" w:rsidRPr="00410371" w:rsidRDefault="000B7FC2">
            <w:pPr>
              <w:pStyle w:val="CRCoverPage"/>
              <w:spacing w:after="0"/>
              <w:jc w:val="center"/>
              <w:rPr>
                <w:noProof/>
                <w:sz w:val="28"/>
              </w:rPr>
            </w:pPr>
            <w:r w:rsidRPr="00E415E8">
              <w:rPr>
                <w:b/>
                <w:noProof/>
                <w:sz w:val="28"/>
              </w:rPr>
              <w:t>18.</w:t>
            </w:r>
            <w:r w:rsidR="00995E49" w:rsidRPr="00E415E8">
              <w:rPr>
                <w:b/>
                <w:noProof/>
                <w:sz w:val="28"/>
              </w:rPr>
              <w:t>7</w:t>
            </w:r>
            <w:r w:rsidRPr="00E415E8">
              <w:rPr>
                <w:b/>
                <w:noProof/>
                <w:sz w:val="28"/>
              </w:rPr>
              <w:t>.</w:t>
            </w:r>
            <w:r w:rsidR="00995E49" w:rsidRPr="00E415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37147" w:rsidR="001E41F3" w:rsidRDefault="00357A44">
            <w:pPr>
              <w:pStyle w:val="CRCoverPage"/>
              <w:spacing w:after="0"/>
              <w:ind w:left="100"/>
              <w:rPr>
                <w:noProof/>
              </w:rPr>
            </w:pPr>
            <w:r>
              <w:rPr>
                <w:noProof/>
              </w:rPr>
              <w:t>2024-</w:t>
            </w:r>
            <w:r w:rsidR="002375D6" w:rsidRPr="00FF7FF8">
              <w:rPr>
                <w:noProof/>
              </w:rPr>
              <w:t>10</w:t>
            </w:r>
            <w:r w:rsidRPr="00FF7FF8">
              <w:rPr>
                <w:noProof/>
              </w:rPr>
              <w:t>-</w:t>
            </w:r>
            <w:r w:rsidR="00C415A3" w:rsidRPr="00FF7FF8">
              <w:rPr>
                <w:noProof/>
              </w:rPr>
              <w:t>0</w:t>
            </w:r>
            <w:r w:rsidR="002375D6" w:rsidRPr="00FF7FF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87CCF" w:rsidR="001E41F3" w:rsidRDefault="00804E66" w:rsidP="00D24991">
            <w:pPr>
              <w:pStyle w:val="CRCoverPage"/>
              <w:spacing w:after="0"/>
              <w:ind w:left="100" w:right="-609"/>
              <w:rPr>
                <w:b/>
                <w:noProof/>
              </w:rPr>
            </w:pPr>
            <w:r w:rsidRPr="00CA06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EE41F" w:rsidR="001E41F3" w:rsidRDefault="00CA6447">
            <w:pPr>
              <w:pStyle w:val="CRCoverPage"/>
              <w:spacing w:after="0"/>
              <w:ind w:left="100"/>
              <w:rPr>
                <w:noProof/>
              </w:rPr>
            </w:pPr>
            <w:r w:rsidRPr="00F824AD">
              <w:t>Rel-1</w:t>
            </w:r>
            <w:r w:rsidR="00F11214" w:rsidRPr="00F824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9.5pt" o:ole="">
            <v:imagedata r:id="rId12" o:title=""/>
          </v:shape>
          <o:OLEObject Type="Embed" ProgID="Visio.Drawing.15" ShapeID="_x0000_i1025" DrawAspect="Content" ObjectID="_1789234327"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125BCCD8"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(e.g., the LMF serving area)</w:t>
        </w:r>
      </w:ins>
      <w:ins w:id="13" w:author="Huawei2" w:date="2024-08-31T10:30:00Z">
        <w:r w:rsidR="004550D3">
          <w:rPr>
            <w:lang w:eastAsia="zh-CN"/>
          </w:rPr>
          <w:t xml:space="preserve"> to AF</w:t>
        </w:r>
      </w:ins>
      <w:ins w:id="14" w:author="Huawei2" w:date="2024-08-31T10:31:00Z">
        <w:r w:rsidR="004550D3">
          <w:rPr>
            <w:lang w:eastAsia="zh-CN"/>
          </w:rPr>
          <w:t xml:space="preserve"> via NEF.</w:t>
        </w:r>
      </w:ins>
      <w:ins w:id="15" w:author="Huawei2" w:date="2024-08-31T10:30:00Z">
        <w:r w:rsidR="0050229F">
          <w:rPr>
            <w:lang w:eastAsia="zh-CN"/>
          </w:rPr>
          <w:t xml:space="preserve"> </w:t>
        </w:r>
      </w:ins>
      <w:ins w:id="16" w:author="Huawei2" w:date="2024-08-31T10:31:00Z">
        <w:r w:rsidR="007B63F1">
          <w:rPr>
            <w:lang w:eastAsia="zh-CN"/>
          </w:rPr>
          <w:t>T</w:t>
        </w:r>
      </w:ins>
      <w:ins w:id="17" w:author="Huawei2" w:date="2024-08-31T10:30:00Z">
        <w:r w:rsidR="0050229F">
          <w:rPr>
            <w:lang w:eastAsia="zh-CN"/>
          </w:rPr>
          <w:t>he NEF</w:t>
        </w:r>
      </w:ins>
      <w:ins w:id="18" w:author="Huawei2" w:date="2024-08-31T10:31:00Z">
        <w:r w:rsidR="00434733">
          <w:rPr>
            <w:lang w:eastAsia="zh-CN"/>
          </w:rPr>
          <w:t xml:space="preserve"> m</w:t>
        </w:r>
      </w:ins>
      <w:ins w:id="19" w:author="Huawei2" w:date="2024-08-31T10:32:00Z">
        <w:r w:rsidR="00434733">
          <w:rPr>
            <w:lang w:eastAsia="zh-CN"/>
          </w:rPr>
          <w:t>ay</w:t>
        </w:r>
      </w:ins>
      <w:ins w:id="20" w:author="Huawei2" w:date="2024-08-31T10:30:00Z">
        <w:r w:rsidR="0050229F">
          <w:rPr>
            <w:lang w:eastAsia="zh-CN"/>
          </w:rPr>
          <w:t xml:space="preserve"> map the location</w:t>
        </w:r>
      </w:ins>
      <w:ins w:id="21" w:author="Huawei2" w:date="2024-08-31T10:32:00Z">
        <w:r w:rsidR="007914CC">
          <w:rPr>
            <w:lang w:eastAsia="zh-CN"/>
          </w:rPr>
          <w:t xml:space="preserve"> area</w:t>
        </w:r>
      </w:ins>
      <w:ins w:id="22" w:author="Huawei2" w:date="2024-08-31T10:30:00Z">
        <w:r w:rsidR="0050229F">
          <w:rPr>
            <w:lang w:eastAsia="zh-CN"/>
          </w:rPr>
          <w:t xml:space="preserve"> into a geographical location</w:t>
        </w:r>
      </w:ins>
      <w:ins w:id="23" w:author="Huawei2" w:date="2024-08-31T10:29:00Z">
        <w:r w:rsidR="0049709F">
          <w:rPr>
            <w:lang w:eastAsia="zh-CN"/>
          </w:rPr>
          <w:t>.</w:t>
        </w:r>
      </w:ins>
    </w:p>
    <w:p w14:paraId="0DFD97EF" w14:textId="54FF9582" w:rsidR="00CA6447" w:rsidRDefault="00613E2B" w:rsidP="00BD6081">
      <w:pPr>
        <w:pStyle w:val="B1"/>
        <w:rPr>
          <w:noProof/>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bookmarkStart w:id="24" w:name="_CR6_15_2"/>
      <w:bookmarkEnd w:id="24"/>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3"/>
        <w:rPr>
          <w:lang w:eastAsia="zh-CN"/>
        </w:rPr>
      </w:pPr>
      <w:bookmarkStart w:id="25" w:name="_Toc170186990"/>
      <w:r>
        <w:rPr>
          <w:lang w:eastAsia="zh-CN"/>
        </w:rPr>
        <w:t>6.15.2</w:t>
      </w:r>
      <w:r>
        <w:rPr>
          <w:lang w:eastAsia="zh-CN"/>
        </w:rPr>
        <w:tab/>
        <w:t>GNSS assistance data collection from trusted AF</w:t>
      </w:r>
      <w:bookmarkEnd w:id="25"/>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5pt;height:306pt" o:ole="">
            <v:imagedata r:id="rId14" o:title=""/>
          </v:shape>
          <o:OLEObject Type="Embed" ProgID="Visio.Drawing.15" ShapeID="_x0000_i1026" DrawAspect="Content" ObjectID="_1789234328" r:id="rId15"/>
        </w:object>
      </w:r>
    </w:p>
    <w:p w14:paraId="22978FA8" w14:textId="77777777" w:rsidR="00613E2B" w:rsidRDefault="00613E2B" w:rsidP="00613E2B">
      <w:pPr>
        <w:pStyle w:val="TF"/>
        <w:rPr>
          <w:lang w:eastAsia="zh-CN"/>
        </w:rPr>
      </w:pPr>
      <w:bookmarkStart w:id="26" w:name="_CRFigure6_15_21"/>
      <w:r>
        <w:rPr>
          <w:lang w:eastAsia="zh-CN"/>
        </w:rPr>
        <w:t xml:space="preserve">Figure </w:t>
      </w:r>
      <w:bookmarkEnd w:id="26"/>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2770921D"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27"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(e.g., the LMF serving area)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230F7" w14:textId="77777777" w:rsidR="005D76BB" w:rsidRDefault="005D76BB">
      <w:r>
        <w:separator/>
      </w:r>
    </w:p>
  </w:endnote>
  <w:endnote w:type="continuationSeparator" w:id="0">
    <w:p w14:paraId="2B96C154" w14:textId="77777777" w:rsidR="005D76BB" w:rsidRDefault="005D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honar Bangla">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20F4" w14:textId="77777777" w:rsidR="005D76BB" w:rsidRDefault="005D76BB">
      <w:r>
        <w:separator/>
      </w:r>
    </w:p>
  </w:footnote>
  <w:footnote w:type="continuationSeparator" w:id="0">
    <w:p w14:paraId="18D499B6" w14:textId="77777777" w:rsidR="005D76BB" w:rsidRDefault="005D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68"/>
    <w:rsid w:val="00022E4A"/>
    <w:rsid w:val="00070E09"/>
    <w:rsid w:val="00092EB9"/>
    <w:rsid w:val="000A6394"/>
    <w:rsid w:val="000B7FC2"/>
    <w:rsid w:val="000B7FED"/>
    <w:rsid w:val="000C038A"/>
    <w:rsid w:val="000C6598"/>
    <w:rsid w:val="000D44B3"/>
    <w:rsid w:val="000D7BDC"/>
    <w:rsid w:val="00125AF8"/>
    <w:rsid w:val="00145D43"/>
    <w:rsid w:val="00192C46"/>
    <w:rsid w:val="001A08B3"/>
    <w:rsid w:val="001A7B60"/>
    <w:rsid w:val="001B52F0"/>
    <w:rsid w:val="001B7A65"/>
    <w:rsid w:val="001E25B5"/>
    <w:rsid w:val="001E41F3"/>
    <w:rsid w:val="002169D0"/>
    <w:rsid w:val="00222826"/>
    <w:rsid w:val="002375D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411AF"/>
    <w:rsid w:val="00345F57"/>
    <w:rsid w:val="00357A44"/>
    <w:rsid w:val="003609EF"/>
    <w:rsid w:val="0036231A"/>
    <w:rsid w:val="00374DD4"/>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141D9"/>
    <w:rsid w:val="0051580D"/>
    <w:rsid w:val="005230F0"/>
    <w:rsid w:val="00547111"/>
    <w:rsid w:val="0059064B"/>
    <w:rsid w:val="00592D74"/>
    <w:rsid w:val="00592EC2"/>
    <w:rsid w:val="005B2E10"/>
    <w:rsid w:val="005B79DB"/>
    <w:rsid w:val="005D76BB"/>
    <w:rsid w:val="005E2C44"/>
    <w:rsid w:val="00613E2B"/>
    <w:rsid w:val="00617299"/>
    <w:rsid w:val="00621188"/>
    <w:rsid w:val="006257ED"/>
    <w:rsid w:val="006426B3"/>
    <w:rsid w:val="00653DE4"/>
    <w:rsid w:val="00665C47"/>
    <w:rsid w:val="00695808"/>
    <w:rsid w:val="006B1F17"/>
    <w:rsid w:val="006B46FB"/>
    <w:rsid w:val="006E21FB"/>
    <w:rsid w:val="00703231"/>
    <w:rsid w:val="0071190B"/>
    <w:rsid w:val="00737FB4"/>
    <w:rsid w:val="00743301"/>
    <w:rsid w:val="00745A21"/>
    <w:rsid w:val="00756FA6"/>
    <w:rsid w:val="007914CC"/>
    <w:rsid w:val="00792342"/>
    <w:rsid w:val="007977A8"/>
    <w:rsid w:val="007B512A"/>
    <w:rsid w:val="007B63F1"/>
    <w:rsid w:val="007C2097"/>
    <w:rsid w:val="007D6A07"/>
    <w:rsid w:val="007F7259"/>
    <w:rsid w:val="008040A8"/>
    <w:rsid w:val="00804E66"/>
    <w:rsid w:val="00806DF8"/>
    <w:rsid w:val="008250EB"/>
    <w:rsid w:val="008279FA"/>
    <w:rsid w:val="00843D85"/>
    <w:rsid w:val="008626E7"/>
    <w:rsid w:val="00870EE7"/>
    <w:rsid w:val="008863B9"/>
    <w:rsid w:val="008A45A6"/>
    <w:rsid w:val="008D3CCC"/>
    <w:rsid w:val="008D4F6E"/>
    <w:rsid w:val="008F3789"/>
    <w:rsid w:val="008F686C"/>
    <w:rsid w:val="0090423C"/>
    <w:rsid w:val="009048C4"/>
    <w:rsid w:val="00907951"/>
    <w:rsid w:val="009148DE"/>
    <w:rsid w:val="00941E30"/>
    <w:rsid w:val="0094740F"/>
    <w:rsid w:val="009531B0"/>
    <w:rsid w:val="009725E2"/>
    <w:rsid w:val="009741B3"/>
    <w:rsid w:val="009777D9"/>
    <w:rsid w:val="00991B88"/>
    <w:rsid w:val="00995E49"/>
    <w:rsid w:val="009A5753"/>
    <w:rsid w:val="009A579D"/>
    <w:rsid w:val="009D4EE3"/>
    <w:rsid w:val="009E3297"/>
    <w:rsid w:val="009F734F"/>
    <w:rsid w:val="00A06133"/>
    <w:rsid w:val="00A070F1"/>
    <w:rsid w:val="00A246B6"/>
    <w:rsid w:val="00A47E70"/>
    <w:rsid w:val="00A50CF0"/>
    <w:rsid w:val="00A7671C"/>
    <w:rsid w:val="00AA2CBC"/>
    <w:rsid w:val="00AC487E"/>
    <w:rsid w:val="00AC5820"/>
    <w:rsid w:val="00AD1CD8"/>
    <w:rsid w:val="00B172D4"/>
    <w:rsid w:val="00B258BB"/>
    <w:rsid w:val="00B67B97"/>
    <w:rsid w:val="00B968C8"/>
    <w:rsid w:val="00BA3EC5"/>
    <w:rsid w:val="00BA51D9"/>
    <w:rsid w:val="00BB030C"/>
    <w:rsid w:val="00BB1355"/>
    <w:rsid w:val="00BB59A2"/>
    <w:rsid w:val="00BB5DFC"/>
    <w:rsid w:val="00BD279D"/>
    <w:rsid w:val="00BD6081"/>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415E8"/>
    <w:rsid w:val="00E71123"/>
    <w:rsid w:val="00E7729D"/>
    <w:rsid w:val="00EB09B7"/>
    <w:rsid w:val="00EE7D7C"/>
    <w:rsid w:val="00F11214"/>
    <w:rsid w:val="00F25D98"/>
    <w:rsid w:val="00F300FB"/>
    <w:rsid w:val="00F824AD"/>
    <w:rsid w:val="00FB6386"/>
    <w:rsid w:val="00FC50D4"/>
    <w:rsid w:val="00FD3BA3"/>
    <w:rsid w:val="00FF6807"/>
    <w:rsid w:val="00FF7F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94D6-D041-4DBC-8534-6B287C90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87</cp:revision>
  <cp:lastPrinted>1900-01-01T00:00:00Z</cp:lastPrinted>
  <dcterms:created xsi:type="dcterms:W3CDTF">2020-02-03T08:32:00Z</dcterms:created>
  <dcterms:modified xsi:type="dcterms:W3CDTF">2024-09-30T12:46:00Z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1727690887</vt:lpwstr>
  </property>
</Properties>
</file>